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903975">
          <w:rPr>
            <w:b/>
            <w:i/>
            <w:noProof/>
            <w:sz w:val="28"/>
          </w:rPr>
          <w:t>0547</w:t>
        </w:r>
      </w:fldSimple>
      <w:r w:rsidR="00182A3F" w:rsidRPr="00182A3F">
        <w:rPr>
          <w:b/>
          <w:i/>
          <w:noProof/>
          <w:sz w:val="28"/>
          <w:highlight w:val="yellow"/>
        </w:rPr>
        <w:t>r1</w:t>
      </w:r>
    </w:p>
    <w:p w:rsidR="001E41F3" w:rsidRDefault="00EC50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C50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50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903975">
                <w:rPr>
                  <w:b/>
                  <w:noProof/>
                  <w:sz w:val="28"/>
                </w:rPr>
                <w:t>506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C50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42B35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542B35">
              <w:rPr>
                <w:noProof/>
              </w:rPr>
              <w:t>Paging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5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C5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5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FB2FB7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50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50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</w:t>
            </w:r>
            <w:r w:rsidR="00542B35" w:rsidRPr="00542B35">
              <w:rPr>
                <w:noProof/>
              </w:rPr>
              <w:t>Paging</w:t>
            </w:r>
            <w:r w:rsidRPr="002B2F0B">
              <w:rPr>
                <w:noProof/>
              </w:rPr>
              <w:t xml:space="preserve"> with core specification</w:t>
            </w:r>
            <w:r>
              <w:rPr>
                <w:noProof/>
              </w:rPr>
              <w:t xml:space="preserve"> updates.</w:t>
            </w:r>
          </w:p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</w:p>
          <w:p w:rsidR="00FB2FB7" w:rsidRDefault="00FB2FB7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Core specification source: 38331-f40.</w:t>
            </w:r>
          </w:p>
          <w:p w:rsidR="00851DFC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Default="004F6EE8" w:rsidP="00354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42B35" w:rsidRPr="00542B35">
              <w:rPr>
                <w:noProof/>
              </w:rPr>
              <w:t>Paging</w:t>
            </w:r>
            <w:r w:rsidR="00FB2FB7" w:rsidRPr="00FB2FB7">
              <w:rPr>
                <w:noProof/>
              </w:rPr>
              <w:t xml:space="preserve"> </w:t>
            </w:r>
            <w:r w:rsidR="00553B94">
              <w:rPr>
                <w:noProof/>
              </w:rPr>
              <w:t>has been updated</w:t>
            </w:r>
            <w:r w:rsidR="007C29A1" w:rsidRPr="007757FC">
              <w:rPr>
                <w:noProof/>
              </w:rPr>
              <w:t>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9A1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</w:t>
            </w:r>
            <w:r w:rsidRPr="007757FC">
              <w:rPr>
                <w:noProof/>
              </w:rPr>
              <w:t>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A3F" w:rsidRDefault="00182A3F" w:rsidP="00182A3F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1st revision R5-190</w:t>
            </w:r>
            <w:r>
              <w:rPr>
                <w:noProof/>
                <w:highlight w:val="yellow"/>
                <w:lang w:eastAsia="zh-CN"/>
              </w:rPr>
              <w:t>547</w:t>
            </w:r>
            <w:r>
              <w:rPr>
                <w:noProof/>
                <w:highlight w:val="yellow"/>
                <w:lang w:eastAsia="zh-CN"/>
              </w:rPr>
              <w:t>r1.</w:t>
            </w:r>
          </w:p>
          <w:p w:rsidR="00182A3F" w:rsidRDefault="00182A3F" w:rsidP="00182A3F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Editorial clarification</w:t>
            </w:r>
            <w:r w:rsidR="0040301E">
              <w:rPr>
                <w:noProof/>
                <w:highlight w:val="yellow"/>
                <w:lang w:eastAsia="zh-CN"/>
              </w:rPr>
              <w:t>s</w:t>
            </w:r>
            <w:bookmarkStart w:id="2" w:name="_GoBack"/>
            <w:bookmarkEnd w:id="2"/>
            <w:r>
              <w:rPr>
                <w:noProof/>
                <w:highlight w:val="yellow"/>
                <w:lang w:eastAsia="zh-CN"/>
              </w:rPr>
              <w:t>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542B35" w:rsidRPr="001A6966" w:rsidRDefault="00542B35" w:rsidP="00542B35">
      <w:pPr>
        <w:pStyle w:val="Heading4"/>
      </w:pPr>
      <w:bookmarkStart w:id="3" w:name="_Toc532559807"/>
      <w:r w:rsidRPr="001A6966">
        <w:t>–</w:t>
      </w:r>
      <w:r w:rsidRPr="001A6966">
        <w:tab/>
      </w:r>
      <w:r w:rsidRPr="001A6966">
        <w:rPr>
          <w:i/>
        </w:rPr>
        <w:t>Paging</w:t>
      </w:r>
      <w:bookmarkEnd w:id="3"/>
    </w:p>
    <w:p w:rsidR="00542B35" w:rsidRPr="001A6966" w:rsidRDefault="00542B35" w:rsidP="00542B35">
      <w:pPr>
        <w:pStyle w:val="TH"/>
      </w:pPr>
      <w:r w:rsidRPr="001A6966">
        <w:t xml:space="preserve">Table 4.6.1-2B: </w:t>
      </w:r>
      <w:r w:rsidRPr="001A6966">
        <w:rPr>
          <w:i/>
        </w:rPr>
        <w:t>Paging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4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542B35" w:rsidRPr="001A6966" w:rsidTr="0028064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Derivation Path: TS 38.331 [6], clause 6.2.2</w:t>
            </w:r>
          </w:p>
        </w:tc>
      </w:tr>
      <w:tr w:rsidR="00542B35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542B35" w:rsidRPr="001A6966" w:rsidRDefault="00542B35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542B35" w:rsidRPr="001A6966" w:rsidRDefault="00542B35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542B35" w:rsidRPr="001A6966" w:rsidRDefault="00542B35" w:rsidP="0028064B">
            <w:pPr>
              <w:pStyle w:val="TAH"/>
            </w:pPr>
            <w:r w:rsidRPr="001A6966">
              <w:t>Condition</w:t>
            </w:r>
          </w:p>
        </w:tc>
      </w:tr>
      <w:tr w:rsidR="00542B35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proofErr w:type="gramStart"/>
            <w:r w:rsidRPr="001A6966">
              <w:t>Paging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542B35" w:rsidRPr="001A6966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RDefault="00542B35" w:rsidP="0028064B">
            <w:pPr>
              <w:pStyle w:val="TAL"/>
            </w:pPr>
          </w:p>
        </w:tc>
      </w:tr>
      <w:tr w:rsidR="00542B35" w:rsidRPr="001A6966" w:rsidDel="000952B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pagingRecordList</w:t>
            </w:r>
            <w:proofErr w:type="spellEnd"/>
            <w:r w:rsidRPr="001A6966">
              <w:t xml:space="preserve"> SEQUENCE (</w:t>
            </w:r>
            <w:proofErr w:type="gramStart"/>
            <w:r w:rsidRPr="001A6966">
              <w:t>SIZE(</w:t>
            </w:r>
            <w:proofErr w:type="gramEnd"/>
            <w:r w:rsidRPr="001A6966">
              <w:t>1..maxNrofPageRec)) OF SEQUENCE {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1 entry</w:t>
            </w: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0952B2" w:rsidTr="00182A3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" w:author="Ericsson" w:date="2019-01-22T05:06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tcPrChange w:id="6" w:author="Ericsson" w:date="2019-01-22T05:06:00Z">
              <w:tcPr>
                <w:tcW w:w="4535" w:type="dxa"/>
                <w:gridSpan w:val="2"/>
              </w:tcPr>
            </w:tcPrChange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ue</w:t>
            </w:r>
            <w:proofErr w:type="spellEnd"/>
            <w:r w:rsidRPr="001A6966">
              <w:t>-Identity CHOICE {</w:t>
            </w:r>
          </w:p>
        </w:tc>
        <w:tc>
          <w:tcPr>
            <w:tcW w:w="2267" w:type="dxa"/>
            <w:tcPrChange w:id="7" w:author="Ericsson" w:date="2019-01-22T05:06:00Z">
              <w:tcPr>
                <w:tcW w:w="2267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700" w:type="dxa"/>
            <w:tcPrChange w:id="8" w:author="Ericsson" w:date="2019-01-22T05:06:00Z">
              <w:tcPr>
                <w:tcW w:w="1700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  <w:tcPrChange w:id="9" w:author="Ericsson" w:date="2019-01-22T05:06:00Z">
              <w:tcPr>
                <w:tcW w:w="1245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0952B2" w:rsidTr="00182A3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" w:author="Ericsson" w:date="2019-01-22T05:06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1" w:author="Ericsson" w:date="2019-01-22T05:06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  ng-5G-S-TMSI</w:t>
            </w:r>
          </w:p>
        </w:tc>
        <w:tc>
          <w:tcPr>
            <w:tcW w:w="2267" w:type="dxa"/>
            <w:tcPrChange w:id="12" w:author="Ericsson" w:date="2019-01-22T05:06:00Z">
              <w:tcPr>
                <w:tcW w:w="2267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NG-5G-S-TMSI</w:t>
            </w:r>
          </w:p>
        </w:tc>
        <w:tc>
          <w:tcPr>
            <w:tcW w:w="1700" w:type="dxa"/>
            <w:tcPrChange w:id="13" w:author="Ericsson" w:date="2019-01-22T05:06:00Z">
              <w:tcPr>
                <w:tcW w:w="1700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PrChange w:id="14" w:author="Ericsson" w:date="2019-01-22T05:06:00Z">
              <w:tcPr>
                <w:tcW w:w="1245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  <w:rPr>
                <w:highlight w:val="yellow"/>
              </w:rPr>
            </w:pPr>
          </w:p>
        </w:tc>
      </w:tr>
      <w:tr w:rsidR="00542B35" w:rsidRPr="001A6966" w:rsidDel="000952B2" w:rsidTr="00182A3F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" w:author="Ericsson" w:date="2019-01-22T05:06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gridSpan w:val="2"/>
            <w:tcBorders>
              <w:top w:val="single" w:sz="4" w:space="0" w:color="auto"/>
            </w:tcBorders>
            <w:tcPrChange w:id="16" w:author="Ericsson" w:date="2019-01-22T05:06:00Z">
              <w:tcPr>
                <w:tcW w:w="4535" w:type="dxa"/>
                <w:gridSpan w:val="2"/>
                <w:tcBorders>
                  <w:top w:val="nil"/>
                </w:tcBorders>
              </w:tcPr>
            </w:tcPrChange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  </w:t>
            </w:r>
            <w:proofErr w:type="spellStart"/>
            <w:ins w:id="17" w:author="Ericsson" w:date="2019-01-15T10:19:00Z">
              <w:r>
                <w:t>fullI</w:t>
              </w:r>
            </w:ins>
            <w:proofErr w:type="spellEnd"/>
            <w:del w:id="18" w:author="Ericsson" w:date="2019-01-15T10:19:00Z">
              <w:r w:rsidRPr="001A6966" w:rsidDel="00542B35">
                <w:delText>i</w:delText>
              </w:r>
            </w:del>
            <w:r w:rsidRPr="001A6966">
              <w:t>-RNTI</w:t>
            </w:r>
          </w:p>
        </w:tc>
        <w:tc>
          <w:tcPr>
            <w:tcW w:w="2267" w:type="dxa"/>
            <w:tcPrChange w:id="19" w:author="Ericsson" w:date="2019-01-22T05:06:00Z">
              <w:tcPr>
                <w:tcW w:w="2267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I-RNTI-Value</w:t>
            </w:r>
          </w:p>
        </w:tc>
        <w:tc>
          <w:tcPr>
            <w:tcW w:w="1700" w:type="dxa"/>
            <w:tcPrChange w:id="20" w:author="Ericsson" w:date="2019-01-22T05:06:00Z">
              <w:tcPr>
                <w:tcW w:w="1700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  <w:tcPrChange w:id="21" w:author="Ericsson" w:date="2019-01-22T05:06:00Z">
              <w:tcPr>
                <w:tcW w:w="1245" w:type="dxa"/>
              </w:tcPr>
            </w:tcPrChange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I-RNTI-Value</w:t>
            </w:r>
          </w:p>
        </w:tc>
      </w:tr>
      <w:tr w:rsidR="00542B35" w:rsidRPr="001A6966" w:rsidDel="000952B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0952B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accessType</w:t>
            </w:r>
            <w:proofErr w:type="spellEnd"/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0952B2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Del="000952B2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0952B2" w:rsidRDefault="00542B35" w:rsidP="0028064B">
            <w:pPr>
              <w:pStyle w:val="TAL"/>
            </w:pPr>
          </w:p>
        </w:tc>
      </w:tr>
      <w:tr w:rsidR="00542B35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Del="00C812DE" w:rsidRDefault="00542B35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542B35" w:rsidRPr="001A6966" w:rsidDel="00C812DE" w:rsidRDefault="00542B35" w:rsidP="0028064B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542B35" w:rsidRPr="001A6966" w:rsidDel="00C812DE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C812DE" w:rsidRDefault="00542B35" w:rsidP="0028064B">
            <w:pPr>
              <w:pStyle w:val="TAL"/>
            </w:pPr>
          </w:p>
        </w:tc>
      </w:tr>
      <w:tr w:rsidR="00542B35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2B35" w:rsidRPr="001A6966" w:rsidRDefault="00542B35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542B35" w:rsidRPr="001A6966" w:rsidDel="00C812DE" w:rsidRDefault="00542B35" w:rsidP="0028064B">
            <w:pPr>
              <w:pStyle w:val="TAL"/>
            </w:pPr>
            <w:r w:rsidRPr="001A6966">
              <w:t>Not present</w:t>
            </w:r>
          </w:p>
        </w:tc>
        <w:tc>
          <w:tcPr>
            <w:tcW w:w="1700" w:type="dxa"/>
          </w:tcPr>
          <w:p w:rsidR="00542B35" w:rsidRPr="001A6966" w:rsidDel="00C812DE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Del="00C812DE" w:rsidRDefault="00542B35" w:rsidP="0028064B">
            <w:pPr>
              <w:pStyle w:val="TAL"/>
            </w:pPr>
          </w:p>
        </w:tc>
      </w:tr>
      <w:tr w:rsidR="00542B35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542B35" w:rsidRPr="001A6966" w:rsidRDefault="00542B35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542B35" w:rsidRPr="001A6966" w:rsidRDefault="00542B35" w:rsidP="0028064B">
            <w:pPr>
              <w:pStyle w:val="TAL"/>
            </w:pPr>
          </w:p>
        </w:tc>
        <w:tc>
          <w:tcPr>
            <w:tcW w:w="1700" w:type="dxa"/>
          </w:tcPr>
          <w:p w:rsidR="00542B35" w:rsidRPr="001A6966" w:rsidRDefault="00542B35" w:rsidP="0028064B">
            <w:pPr>
              <w:pStyle w:val="TAL"/>
            </w:pPr>
          </w:p>
        </w:tc>
        <w:tc>
          <w:tcPr>
            <w:tcW w:w="1245" w:type="dxa"/>
          </w:tcPr>
          <w:p w:rsidR="00542B35" w:rsidRPr="001A6966" w:rsidRDefault="00542B35" w:rsidP="0028064B">
            <w:pPr>
              <w:pStyle w:val="TAL"/>
            </w:pPr>
          </w:p>
        </w:tc>
      </w:tr>
    </w:tbl>
    <w:p w:rsidR="00542B35" w:rsidRPr="001A6966" w:rsidRDefault="00542B35" w:rsidP="00542B3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42B35" w:rsidRPr="001A6966" w:rsidTr="0028064B">
        <w:tc>
          <w:tcPr>
            <w:tcW w:w="3936" w:type="dxa"/>
          </w:tcPr>
          <w:p w:rsidR="00542B35" w:rsidRPr="001A6966" w:rsidRDefault="00542B35" w:rsidP="0028064B">
            <w:pPr>
              <w:pStyle w:val="TAH"/>
            </w:pPr>
            <w:r w:rsidRPr="001A6966">
              <w:t>Condition</w:t>
            </w:r>
          </w:p>
        </w:tc>
        <w:tc>
          <w:tcPr>
            <w:tcW w:w="5811" w:type="dxa"/>
          </w:tcPr>
          <w:p w:rsidR="00542B35" w:rsidRPr="001A6966" w:rsidRDefault="00542B35" w:rsidP="0028064B">
            <w:pPr>
              <w:pStyle w:val="TAH"/>
            </w:pPr>
            <w:r w:rsidRPr="001A6966">
              <w:t xml:space="preserve">Explanation </w:t>
            </w:r>
          </w:p>
        </w:tc>
      </w:tr>
      <w:tr w:rsidR="00542B35" w:rsidRPr="001A6966" w:rsidTr="0028064B">
        <w:tc>
          <w:tcPr>
            <w:tcW w:w="3936" w:type="dxa"/>
          </w:tcPr>
          <w:p w:rsidR="00542B35" w:rsidRPr="001A6966" w:rsidRDefault="00542B35" w:rsidP="0028064B">
            <w:pPr>
              <w:pStyle w:val="TAL"/>
            </w:pPr>
            <w:r w:rsidRPr="001A6966">
              <w:t>I-RNTI-Value</w:t>
            </w:r>
          </w:p>
        </w:tc>
        <w:tc>
          <w:tcPr>
            <w:tcW w:w="5811" w:type="dxa"/>
          </w:tcPr>
          <w:p w:rsidR="00542B35" w:rsidRPr="001A6966" w:rsidRDefault="00542B35" w:rsidP="0028064B">
            <w:pPr>
              <w:pStyle w:val="TAL"/>
            </w:pPr>
            <w:r w:rsidRPr="001A6966">
              <w:t>Indicates the I-RNTI-Value</w:t>
            </w:r>
            <w:ins w:id="22" w:author="Ericsson" w:date="2019-01-22T07:28:00Z">
              <w:r w:rsidR="00B7278D" w:rsidRPr="0040301E">
                <w:rPr>
                  <w:highlight w:val="yellow"/>
                </w:rPr>
                <w:t>. Used to identify the suspended UE context of a UE in RRC_INACTIVE</w:t>
              </w:r>
              <w:r w:rsidR="0040301E" w:rsidRPr="0040301E">
                <w:rPr>
                  <w:highlight w:val="yellow"/>
                </w:rPr>
                <w:t>.</w:t>
              </w:r>
            </w:ins>
          </w:p>
        </w:tc>
      </w:tr>
    </w:tbl>
    <w:p w:rsidR="00542B35" w:rsidRDefault="00542B35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AC1" w:rsidRDefault="005A3AC1">
      <w:r>
        <w:separator/>
      </w:r>
    </w:p>
  </w:endnote>
  <w:endnote w:type="continuationSeparator" w:id="0">
    <w:p w:rsidR="005A3AC1" w:rsidRDefault="005A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AC1" w:rsidRDefault="005A3AC1">
      <w:r>
        <w:separator/>
      </w:r>
    </w:p>
  </w:footnote>
  <w:footnote w:type="continuationSeparator" w:id="0">
    <w:p w:rsidR="005A3AC1" w:rsidRDefault="005A3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82A3F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0301E"/>
    <w:rsid w:val="00410371"/>
    <w:rsid w:val="00422AA0"/>
    <w:rsid w:val="004242F1"/>
    <w:rsid w:val="004B75B7"/>
    <w:rsid w:val="004F6EE8"/>
    <w:rsid w:val="0051580D"/>
    <w:rsid w:val="00517ECF"/>
    <w:rsid w:val="00535453"/>
    <w:rsid w:val="00542B35"/>
    <w:rsid w:val="00547111"/>
    <w:rsid w:val="00553B94"/>
    <w:rsid w:val="00592D74"/>
    <w:rsid w:val="005A3AC1"/>
    <w:rsid w:val="005D3C85"/>
    <w:rsid w:val="005E2C44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B512A"/>
    <w:rsid w:val="007C2097"/>
    <w:rsid w:val="007C29A1"/>
    <w:rsid w:val="007D6A07"/>
    <w:rsid w:val="007F7259"/>
    <w:rsid w:val="008040A8"/>
    <w:rsid w:val="008279F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3975"/>
    <w:rsid w:val="00905D1A"/>
    <w:rsid w:val="009148DE"/>
    <w:rsid w:val="00941E30"/>
    <w:rsid w:val="00970A6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15D8D"/>
    <w:rsid w:val="00B258BB"/>
    <w:rsid w:val="00B67B97"/>
    <w:rsid w:val="00B7278D"/>
    <w:rsid w:val="00B74244"/>
    <w:rsid w:val="00B8467D"/>
    <w:rsid w:val="00B90489"/>
    <w:rsid w:val="00B968C8"/>
    <w:rsid w:val="00BA3EC5"/>
    <w:rsid w:val="00BA51D9"/>
    <w:rsid w:val="00BB5DFC"/>
    <w:rsid w:val="00BD279D"/>
    <w:rsid w:val="00BD6BB8"/>
    <w:rsid w:val="00C0200F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C50F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DB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3E83D-C45B-4A23-AF34-52141C62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2</Pages>
  <Words>510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2018-11-05T09:14:00Z</dcterms:created>
  <dcterms:modified xsi:type="dcterms:W3CDTF">2019-01-22T06:29:00Z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